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3A4426C" w:rsidR="001E41F3" w:rsidRDefault="00E92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2DEA">
        <w:rPr>
          <w:b/>
          <w:noProof/>
          <w:sz w:val="24"/>
        </w:rPr>
        <w:t>3GPP TSG-RAN2 Meeting #115 electronic</w:t>
      </w:r>
      <w:r w:rsidR="001E41F3">
        <w:rPr>
          <w:b/>
          <w:i/>
          <w:noProof/>
          <w:sz w:val="28"/>
        </w:rPr>
        <w:tab/>
      </w:r>
      <w:r w:rsidR="00C6220F" w:rsidRPr="00C6220F">
        <w:rPr>
          <w:b/>
          <w:i/>
          <w:noProof/>
          <w:sz w:val="28"/>
        </w:rPr>
        <w:t>R2-2108615</w:t>
      </w:r>
    </w:p>
    <w:p w14:paraId="7CB45193" w14:textId="5975025E" w:rsidR="001E41F3" w:rsidRDefault="00294B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bookmarkStart w:id="0" w:name="_GoBack"/>
      <w:bookmarkEnd w:id="0"/>
      <w:r w:rsidR="00E92DEA" w:rsidRPr="00E92DEA">
        <w:rPr>
          <w:b/>
          <w:noProof/>
          <w:sz w:val="24"/>
        </w:rPr>
        <w:t>Online, 9-27 August,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9E225E" w:rsidR="001E41F3" w:rsidRPr="00410371" w:rsidRDefault="00E92DEA" w:rsidP="00A42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2DEA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8C1B43" w:rsidR="001E41F3" w:rsidRPr="00410371" w:rsidRDefault="00A425EE" w:rsidP="00A425EE">
            <w:pPr>
              <w:pStyle w:val="CRCoverPage"/>
              <w:spacing w:after="0"/>
              <w:jc w:val="center"/>
              <w:rPr>
                <w:noProof/>
              </w:rPr>
            </w:pPr>
            <w:r w:rsidRPr="00A425EE">
              <w:rPr>
                <w:b/>
                <w:noProof/>
                <w:sz w:val="28"/>
              </w:rPr>
              <w:t>2783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9923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606955" w:rsidR="001E41F3" w:rsidRPr="00410371" w:rsidRDefault="00294B57" w:rsidP="00E92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E92DEA" w:rsidRPr="00E92DEA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B1D02" w:rsidR="00F25D98" w:rsidRDefault="00E92D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DE5404" w:rsidR="00F25D98" w:rsidRDefault="009C0D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202C7" w:rsidR="001E41F3" w:rsidRDefault="00E92DEA">
            <w:pPr>
              <w:pStyle w:val="CRCoverPage"/>
              <w:spacing w:after="0"/>
              <w:ind w:left="100"/>
              <w:rPr>
                <w:noProof/>
              </w:rPr>
            </w:pPr>
            <w:r w:rsidRPr="00E92DEA">
              <w:t>Clarification on encoding format for HRNN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DC3D5" w:rsidR="001E41F3" w:rsidRDefault="00C850B1">
            <w:pPr>
              <w:pStyle w:val="CRCoverPage"/>
              <w:spacing w:after="0"/>
              <w:ind w:left="100"/>
              <w:rPr>
                <w:noProof/>
              </w:rPr>
            </w:pPr>
            <w:r w:rsidRPr="00C850B1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79895A" w:rsidR="001E41F3" w:rsidRDefault="00C850B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50B1"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DB1B9" w:rsidR="001E41F3" w:rsidRDefault="00C850B1">
            <w:pPr>
              <w:pStyle w:val="CRCoverPage"/>
              <w:spacing w:after="0"/>
              <w:ind w:left="100"/>
              <w:rPr>
                <w:noProof/>
              </w:rPr>
            </w:pPr>
            <w:r w:rsidRPr="00C850B1"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8505F" w:rsidR="001E41F3" w:rsidRDefault="00C850B1" w:rsidP="00C850B1">
            <w:pPr>
              <w:pStyle w:val="CRCoverPage"/>
              <w:spacing w:after="0"/>
              <w:ind w:left="100"/>
              <w:rPr>
                <w:noProof/>
              </w:rPr>
            </w:pPr>
            <w:r w:rsidRPr="00C850B1">
              <w:t>2021-08-0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A8F6D8" w:rsidR="001E41F3" w:rsidRDefault="00C850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C9147" w:rsidR="001E41F3" w:rsidRDefault="00C850B1">
            <w:pPr>
              <w:pStyle w:val="CRCoverPage"/>
              <w:spacing w:after="0"/>
              <w:ind w:left="100"/>
              <w:rPr>
                <w:noProof/>
              </w:rPr>
            </w:pPr>
            <w:r w:rsidRPr="007B0666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649671" w:rsidR="001E41F3" w:rsidRDefault="00530B14" w:rsidP="00557789">
            <w:pPr>
              <w:pStyle w:val="CRCoverPage"/>
              <w:spacing w:after="0"/>
              <w:ind w:left="100"/>
              <w:rPr>
                <w:noProof/>
              </w:rPr>
            </w:pPr>
            <w:r w:rsidRPr="00530B14">
              <w:rPr>
                <w:noProof/>
              </w:rPr>
              <w:t xml:space="preserve">In current specification, it is not specified which encoding format (e.g., ASCII, Unicode, UTF-8) is used for the HRNNs in SIB10. As a result, the </w:t>
            </w:r>
            <w:r w:rsidR="00557789">
              <w:rPr>
                <w:noProof/>
              </w:rPr>
              <w:t>UE</w:t>
            </w:r>
            <w:r w:rsidRPr="00530B14">
              <w:rPr>
                <w:noProof/>
              </w:rPr>
              <w:t xml:space="preserve"> does not know how to decode the HRNNs. Therefore, a specific encoding format for HRNNs should be specified to align the encoding/decoding format between network and UE. As UTF-8 is a variable-length encoding format and applies to a wide range of languages, and the name of the home eNB in LTE also is coded in UTF-8, the HRNNs in SIB10 can be coded in UTF-8.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070D2F" w14:textId="77777777" w:rsidR="00530B14" w:rsidRPr="0080333F" w:rsidRDefault="00530B14" w:rsidP="00530B14">
            <w:pPr>
              <w:pStyle w:val="CRCoverPage"/>
              <w:spacing w:after="0"/>
              <w:ind w:left="100"/>
              <w:rPr>
                <w:noProof/>
              </w:rPr>
            </w:pPr>
            <w:r w:rsidRPr="0080333F">
              <w:rPr>
                <w:noProof/>
              </w:rPr>
              <w:t>Specify that the HRNNs in SIB10 is coded in UTF-8.</w:t>
            </w:r>
          </w:p>
          <w:p w14:paraId="499182DD" w14:textId="77777777" w:rsidR="00530B14" w:rsidRPr="00935989" w:rsidRDefault="00530B14" w:rsidP="00530B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563A5D" w14:textId="77777777" w:rsidR="00530B14" w:rsidRPr="00B0115D" w:rsidRDefault="00530B14" w:rsidP="00530B14">
            <w:pPr>
              <w:pStyle w:val="CRCoverPage"/>
              <w:spacing w:afterLines="50"/>
              <w:ind w:left="102"/>
              <w:rPr>
                <w:b/>
                <w:noProof/>
                <w:sz w:val="21"/>
              </w:rPr>
            </w:pPr>
            <w:r w:rsidRPr="00B0115D">
              <w:rPr>
                <w:b/>
                <w:noProof/>
                <w:sz w:val="21"/>
              </w:rPr>
              <w:t>I</w:t>
            </w:r>
            <w:r w:rsidRPr="00B0115D">
              <w:rPr>
                <w:rFonts w:hint="eastAsia"/>
                <w:b/>
                <w:noProof/>
                <w:sz w:val="21"/>
              </w:rPr>
              <w:t>mpact analysis</w:t>
            </w:r>
          </w:p>
          <w:p w14:paraId="7D09F911" w14:textId="77777777" w:rsidR="00530B14" w:rsidRPr="00B0115D" w:rsidRDefault="00530B14" w:rsidP="00530B14">
            <w:pPr>
              <w:pStyle w:val="CRCoverPage"/>
              <w:spacing w:afterLines="50"/>
              <w:ind w:left="102"/>
              <w:rPr>
                <w:b/>
                <w:noProof/>
                <w:u w:val="single"/>
              </w:rPr>
            </w:pPr>
            <w:r w:rsidRPr="00B0115D">
              <w:rPr>
                <w:rFonts w:hint="eastAsia"/>
                <w:b/>
                <w:noProof/>
                <w:u w:val="single"/>
              </w:rPr>
              <w:t>I</w:t>
            </w:r>
            <w:r w:rsidRPr="00B0115D">
              <w:rPr>
                <w:b/>
                <w:noProof/>
                <w:u w:val="single"/>
              </w:rPr>
              <w:t>mpacted 5G architecture options:</w:t>
            </w:r>
          </w:p>
          <w:p w14:paraId="02A507FA" w14:textId="51774195" w:rsidR="00530B14" w:rsidRPr="00935989" w:rsidRDefault="00530B14" w:rsidP="00530B14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NR </w:t>
            </w:r>
            <w:r w:rsidRPr="00935989">
              <w:rPr>
                <w:noProof/>
              </w:rPr>
              <w:t>SA</w:t>
            </w:r>
            <w:r>
              <w:rPr>
                <w:noProof/>
              </w:rPr>
              <w:t>, NR DC</w:t>
            </w:r>
          </w:p>
          <w:p w14:paraId="102FAC9C" w14:textId="77777777" w:rsidR="00530B14" w:rsidRPr="00B0115D" w:rsidRDefault="00530B14" w:rsidP="00530B14">
            <w:pPr>
              <w:pStyle w:val="CRCoverPage"/>
              <w:spacing w:afterLines="50"/>
              <w:ind w:left="102"/>
              <w:rPr>
                <w:b/>
                <w:noProof/>
                <w:u w:val="single"/>
              </w:rPr>
            </w:pPr>
            <w:r w:rsidRPr="00B0115D">
              <w:rPr>
                <w:b/>
                <w:noProof/>
                <w:u w:val="single"/>
              </w:rPr>
              <w:t>I</w:t>
            </w:r>
            <w:r w:rsidRPr="00B0115D">
              <w:rPr>
                <w:rFonts w:hint="eastAsia"/>
                <w:b/>
                <w:noProof/>
                <w:u w:val="single"/>
              </w:rPr>
              <w:t>mpacted functionality:</w:t>
            </w:r>
          </w:p>
          <w:p w14:paraId="0FFD854A" w14:textId="77777777" w:rsidR="00530B14" w:rsidRDefault="00530B14" w:rsidP="00530B14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Decoding of the HRNNs</w:t>
            </w:r>
          </w:p>
          <w:p w14:paraId="0BEF1D3C" w14:textId="77777777" w:rsidR="00530B14" w:rsidRPr="00B0115D" w:rsidRDefault="00530B14" w:rsidP="00530B14">
            <w:pPr>
              <w:pStyle w:val="CRCoverPage"/>
              <w:spacing w:afterLines="50"/>
              <w:ind w:left="102"/>
              <w:rPr>
                <w:b/>
                <w:noProof/>
                <w:u w:val="single"/>
              </w:rPr>
            </w:pPr>
            <w:bookmarkStart w:id="2" w:name="OLE_LINK7"/>
            <w:bookmarkStart w:id="3" w:name="OLE_LINK8"/>
            <w:r w:rsidRPr="00B0115D">
              <w:rPr>
                <w:b/>
                <w:noProof/>
                <w:u w:val="single"/>
              </w:rPr>
              <w:t xml:space="preserve">Inter-operability: </w:t>
            </w:r>
          </w:p>
          <w:bookmarkEnd w:id="2"/>
          <w:bookmarkEnd w:id="3"/>
          <w:p w14:paraId="31C656EC" w14:textId="2DEB3988" w:rsidR="001E41F3" w:rsidRDefault="00530B14" w:rsidP="0042749C">
            <w:pPr>
              <w:pStyle w:val="CRCoverPage"/>
              <w:spacing w:afterLines="50"/>
              <w:ind w:left="102"/>
              <w:rPr>
                <w:noProof/>
              </w:rPr>
            </w:pPr>
            <w:r w:rsidRPr="00935989">
              <w:rPr>
                <w:noProof/>
              </w:rPr>
              <w:t xml:space="preserve">If the UE is implemented according to this CR while the network is not, </w:t>
            </w:r>
            <w:r w:rsidR="0042749C">
              <w:rPr>
                <w:noProof/>
              </w:rPr>
              <w:t xml:space="preserve">or vice versa, </w:t>
            </w:r>
            <w:r w:rsidRPr="0006324C">
              <w:rPr>
                <w:noProof/>
              </w:rPr>
              <w:t xml:space="preserve">UE </w:t>
            </w:r>
            <w:r w:rsidR="0042749C">
              <w:rPr>
                <w:noProof/>
              </w:rPr>
              <w:t xml:space="preserve">may </w:t>
            </w:r>
            <w:r w:rsidRPr="0006324C">
              <w:rPr>
                <w:noProof/>
              </w:rPr>
              <w:t>not correctly decode the HRNN</w:t>
            </w:r>
            <w:r>
              <w:rPr>
                <w:noProof/>
              </w:rPr>
              <w:t>s</w:t>
            </w:r>
            <w:r w:rsidR="00911399">
              <w:rPr>
                <w:noProof/>
              </w:rPr>
              <w:t xml:space="preserve">, </w:t>
            </w:r>
            <w:r w:rsidR="00911399" w:rsidRPr="00911399">
              <w:rPr>
                <w:noProof/>
              </w:rPr>
              <w:t>which is the same behaviour as the current specification and will not make things worse.</w:t>
            </w:r>
            <w:r w:rsidRPr="0093598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E1359E" w:rsidR="001E41F3" w:rsidRDefault="00530B14">
            <w:pPr>
              <w:pStyle w:val="CRCoverPage"/>
              <w:spacing w:after="0"/>
              <w:ind w:left="100"/>
              <w:rPr>
                <w:noProof/>
              </w:rPr>
            </w:pPr>
            <w:r w:rsidRPr="0080333F">
              <w:rPr>
                <w:noProof/>
              </w:rPr>
              <w:t>UE cannot determine the encoding format of the HRNNs used by network, which may cause that UE cannot correctly decode the HRNNs.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2E351" w:rsidR="001E41F3" w:rsidRDefault="00530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18DCE" w:rsidR="001E41F3" w:rsidRDefault="0053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E9E8FC" w:rsidR="001E41F3" w:rsidRDefault="0053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BDA86" w:rsidR="001E41F3" w:rsidRDefault="0053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F9ABB4" w14:textId="77777777" w:rsidR="00530B14" w:rsidRDefault="00530B14">
      <w:pPr>
        <w:pStyle w:val="CRCoverPage"/>
        <w:spacing w:after="0"/>
        <w:rPr>
          <w:noProof/>
          <w:sz w:val="8"/>
          <w:szCs w:val="8"/>
        </w:rPr>
        <w:sectPr w:rsidR="00530B1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0F19706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048C4" w14:textId="77777777" w:rsidR="00530B14" w:rsidRPr="002B34B1" w:rsidRDefault="00530B14" w:rsidP="00530B1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4" w:name="OLE_LINK3"/>
      <w:bookmarkStart w:id="5" w:name="_Toc76423426"/>
      <w:bookmarkStart w:id="6" w:name="_Toc60777140"/>
      <w:r w:rsidRPr="002B34B1">
        <w:rPr>
          <w:bCs/>
          <w:i/>
          <w:sz w:val="22"/>
          <w:szCs w:val="22"/>
          <w:lang w:val="en-US" w:eastAsia="zh-CN"/>
        </w:rPr>
        <w:t>START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bookmarkEnd w:id="4"/>
    <w:p w14:paraId="4DD42B65" w14:textId="77777777" w:rsidR="00530B14" w:rsidRDefault="00530B14" w:rsidP="00530B14">
      <w:pPr>
        <w:pStyle w:val="3"/>
        <w:rPr>
          <w:lang w:eastAsia="ja-JP"/>
        </w:rPr>
      </w:pPr>
      <w:r>
        <w:t>6.3.1</w:t>
      </w:r>
      <w:r>
        <w:tab/>
        <w:t>System information blocks</w:t>
      </w:r>
      <w:bookmarkEnd w:id="5"/>
      <w:bookmarkEnd w:id="6"/>
    </w:p>
    <w:p w14:paraId="5F919143" w14:textId="77777777" w:rsidR="00530B14" w:rsidRPr="00511C34" w:rsidRDefault="00530B14" w:rsidP="00530B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7" w:name="_Toc76423435"/>
      <w:bookmarkStart w:id="8" w:name="_Toc60777149"/>
      <w:r w:rsidRPr="00511C34">
        <w:rPr>
          <w:rFonts w:ascii="Arial" w:eastAsia="Times New Roman" w:hAnsi="Arial"/>
          <w:sz w:val="24"/>
          <w:lang w:eastAsia="ja-JP"/>
        </w:rPr>
        <w:t>–</w:t>
      </w:r>
      <w:r w:rsidRPr="00511C34">
        <w:rPr>
          <w:rFonts w:ascii="Arial" w:eastAsia="Times New Roman" w:hAnsi="Arial"/>
          <w:sz w:val="24"/>
          <w:lang w:eastAsia="ja-JP"/>
        </w:rPr>
        <w:tab/>
      </w:r>
      <w:r w:rsidRPr="00511C34">
        <w:rPr>
          <w:rFonts w:ascii="Arial" w:eastAsia="Times New Roman" w:hAnsi="Arial"/>
          <w:i/>
          <w:iCs/>
          <w:sz w:val="24"/>
          <w:lang w:eastAsia="x-none"/>
        </w:rPr>
        <w:t>SIB10</w:t>
      </w:r>
      <w:bookmarkEnd w:id="7"/>
      <w:bookmarkEnd w:id="8"/>
    </w:p>
    <w:p w14:paraId="6E7EB3CB" w14:textId="77777777" w:rsidR="00530B14" w:rsidRPr="00511C34" w:rsidRDefault="00530B14" w:rsidP="00530B1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11C34">
        <w:rPr>
          <w:rFonts w:eastAsia="Times New Roman"/>
          <w:i/>
          <w:noProof/>
          <w:lang w:eastAsia="ja-JP"/>
        </w:rPr>
        <w:t>SIB10</w:t>
      </w:r>
      <w:r w:rsidRPr="00511C34">
        <w:rPr>
          <w:rFonts w:eastAsia="Times New Roman"/>
          <w:lang w:eastAsia="ja-JP"/>
        </w:rPr>
        <w:t xml:space="preserve"> contains</w:t>
      </w:r>
      <w:r w:rsidRPr="00511C34">
        <w:rPr>
          <w:rFonts w:eastAsia="Times New Roman"/>
          <w:noProof/>
          <w:lang w:eastAsia="ja-JP"/>
        </w:rPr>
        <w:t xml:space="preserve"> the HRNNs of the NPNs listed in SIB1.</w:t>
      </w:r>
    </w:p>
    <w:p w14:paraId="0DC467A3" w14:textId="77777777" w:rsidR="00530B14" w:rsidRPr="00511C34" w:rsidRDefault="00530B14" w:rsidP="00530B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bCs/>
          <w:i/>
          <w:iCs/>
          <w:lang w:eastAsia="x-none"/>
        </w:rPr>
      </w:pPr>
      <w:r w:rsidRPr="00511C34">
        <w:rPr>
          <w:rFonts w:ascii="Arial" w:eastAsia="Times New Roman" w:hAnsi="Arial"/>
          <w:b/>
          <w:bCs/>
          <w:i/>
          <w:iCs/>
          <w:noProof/>
          <w:lang w:eastAsia="x-none"/>
        </w:rPr>
        <w:t xml:space="preserve">SIB10 </w:t>
      </w:r>
      <w:r w:rsidRPr="00511C34">
        <w:rPr>
          <w:rFonts w:ascii="Arial" w:eastAsia="Times New Roman" w:hAnsi="Arial"/>
          <w:b/>
          <w:bCs/>
          <w:iCs/>
          <w:noProof/>
          <w:lang w:eastAsia="x-none"/>
        </w:rPr>
        <w:t>information element</w:t>
      </w:r>
    </w:p>
    <w:p w14:paraId="42C8997A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24B4BF2E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TAG-SIB10-START</w:t>
      </w:r>
    </w:p>
    <w:p w14:paraId="451703BB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EF6E35E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SIB10-r16 ::=       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07D5D1A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hrnn-List-r16               HRNN-List-r16                           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511C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4695AA7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8C798F4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5C43973D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80DEDC2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966E2D9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HRNN-List-r16 ::=   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(1..maxNPN-r16))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HRNN-r16</w:t>
      </w:r>
    </w:p>
    <w:p w14:paraId="3B198197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C8D40C4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HRNN-r16 ::=        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1FA80E9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hrnn-r16            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(1.. maxHRNN-Len-r16))        </w:t>
      </w:r>
      <w:r w:rsidRPr="00511C3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511C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2303F16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FF12408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1001642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TAG-SIB10-STOP</w:t>
      </w:r>
    </w:p>
    <w:p w14:paraId="1B62A32B" w14:textId="77777777" w:rsidR="00530B14" w:rsidRPr="00511C34" w:rsidRDefault="00530B14" w:rsidP="00530B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11C3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321A5D26" w14:textId="77777777" w:rsidR="00530B14" w:rsidRPr="00511C34" w:rsidRDefault="00530B14" w:rsidP="00530B1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530B14" w:rsidRPr="00511C34" w14:paraId="5E061BF8" w14:textId="77777777" w:rsidTr="00E7618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3AF2" w14:textId="77777777" w:rsidR="00530B14" w:rsidRPr="00511C34" w:rsidRDefault="00530B14" w:rsidP="00E76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r w:rsidRPr="00511C34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SIB10 </w:t>
            </w:r>
            <w:r w:rsidRPr="00511C34">
              <w:rPr>
                <w:rFonts w:ascii="Arial" w:eastAsia="Times New Roman" w:hAnsi="Arial" w:cs="Arial"/>
                <w:b/>
                <w:sz w:val="18"/>
                <w:lang w:eastAsia="sv-SE"/>
              </w:rPr>
              <w:t>field descriptions</w:t>
            </w:r>
          </w:p>
        </w:tc>
      </w:tr>
      <w:tr w:rsidR="00530B14" w:rsidRPr="00511C34" w14:paraId="02FB3CD8" w14:textId="77777777" w:rsidTr="00E7618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F2EE" w14:textId="77777777" w:rsidR="00530B14" w:rsidRPr="00511C34" w:rsidRDefault="00530B14" w:rsidP="00E76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511C3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HRNN-List</w:t>
            </w:r>
          </w:p>
          <w:p w14:paraId="67535546" w14:textId="77777777" w:rsidR="00530B14" w:rsidRPr="00511C34" w:rsidRDefault="00530B14" w:rsidP="00E76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 xml:space="preserve">The same amount of HRNN elements as the number of NPNs in SIB 1 are included. The </w:t>
            </w:r>
            <w:r w:rsidRPr="00511C34">
              <w:rPr>
                <w:rFonts w:ascii="Arial" w:eastAsia="Times New Roman" w:hAnsi="Arial" w:cs="Arial"/>
                <w:iCs/>
                <w:sz w:val="18"/>
                <w:lang w:eastAsia="sv-SE"/>
              </w:rPr>
              <w:t>n</w:t>
            </w:r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 xml:space="preserve">-th entry of </w:t>
            </w:r>
            <w:r w:rsidRPr="00511C34">
              <w:rPr>
                <w:rFonts w:ascii="Arial" w:eastAsia="Times New Roman" w:hAnsi="Arial" w:cs="Arial"/>
                <w:i/>
                <w:sz w:val="18"/>
                <w:lang w:eastAsia="x-none"/>
              </w:rPr>
              <w:t>HRNN-List</w:t>
            </w:r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 xml:space="preserve"> contains the human readable network name of the </w:t>
            </w:r>
            <w:r w:rsidRPr="00511C34">
              <w:rPr>
                <w:rFonts w:ascii="Arial" w:eastAsia="Times New Roman" w:hAnsi="Arial" w:cs="Arial"/>
                <w:iCs/>
                <w:sz w:val="18"/>
                <w:lang w:eastAsia="sv-SE"/>
              </w:rPr>
              <w:t>n-</w:t>
            </w:r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>th NPN of SIB1</w:t>
            </w:r>
            <w:ins w:id="9" w:author="Huawei, HiSilicon" w:date="2021-07-27T11:20:00Z">
              <w:r w:rsidRPr="00D26D02">
                <w:rPr>
                  <w:rFonts w:ascii="Arial" w:eastAsia="Times New Roman" w:hAnsi="Arial" w:cs="Arial"/>
                  <w:sz w:val="18"/>
                  <w:lang w:eastAsia="sv-SE"/>
                </w:rPr>
                <w:t>, coded in UTF-8 with variable number of bytes per character</w:t>
              </w:r>
            </w:ins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 xml:space="preserve">. The </w:t>
            </w:r>
            <w:r w:rsidRPr="00511C34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hrnn</w:t>
            </w:r>
            <w:r w:rsidRPr="00511C34">
              <w:rPr>
                <w:rFonts w:ascii="Arial" w:eastAsia="Times New Roman" w:hAnsi="Arial" w:cs="Arial"/>
                <w:sz w:val="18"/>
                <w:lang w:eastAsia="ja-JP"/>
              </w:rPr>
              <w:t xml:space="preserve"> in the </w:t>
            </w:r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 xml:space="preserve">corresponding entry in </w:t>
            </w:r>
            <w:r w:rsidRPr="00511C34">
              <w:rPr>
                <w:rFonts w:ascii="Arial" w:eastAsia="Times New Roman" w:hAnsi="Arial" w:cs="Arial"/>
                <w:i/>
                <w:sz w:val="18"/>
                <w:lang w:eastAsia="x-none"/>
              </w:rPr>
              <w:t>HRNN-List</w:t>
            </w:r>
            <w:r w:rsidRPr="00511C34">
              <w:rPr>
                <w:rFonts w:ascii="Arial" w:eastAsia="Times New Roman" w:hAnsi="Arial" w:cs="Arial"/>
                <w:sz w:val="18"/>
                <w:lang w:eastAsia="sv-SE"/>
              </w:rPr>
              <w:t xml:space="preserve"> is absent if there is no HRNN associated with the given NPN.</w:t>
            </w:r>
          </w:p>
        </w:tc>
      </w:tr>
    </w:tbl>
    <w:p w14:paraId="7B59D8D9" w14:textId="77777777" w:rsidR="00530B14" w:rsidRPr="002B34B1" w:rsidRDefault="00530B14" w:rsidP="00530B1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 w:rsidRPr="002B34B1">
        <w:rPr>
          <w:bCs/>
          <w:i/>
          <w:sz w:val="22"/>
          <w:szCs w:val="22"/>
          <w:lang w:val="en-US" w:eastAsia="zh-CN"/>
        </w:rPr>
        <w:t>End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68C9CD36" w14:textId="77777777" w:rsidR="001E41F3" w:rsidRDefault="001E41F3" w:rsidP="00827C7E">
      <w:pPr>
        <w:rPr>
          <w:noProof/>
        </w:rPr>
      </w:pPr>
    </w:p>
    <w:sectPr w:rsidR="001E41F3" w:rsidSect="00827C7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EEBC1" w14:textId="77777777" w:rsidR="004A6A30" w:rsidRDefault="004A6A30">
      <w:r>
        <w:separator/>
      </w:r>
    </w:p>
  </w:endnote>
  <w:endnote w:type="continuationSeparator" w:id="0">
    <w:p w14:paraId="1066795D" w14:textId="77777777" w:rsidR="004A6A30" w:rsidRDefault="004A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40D2C" w14:textId="77777777" w:rsidR="004A6A30" w:rsidRDefault="004A6A30">
      <w:r>
        <w:separator/>
      </w:r>
    </w:p>
  </w:footnote>
  <w:footnote w:type="continuationSeparator" w:id="0">
    <w:p w14:paraId="626C2AC5" w14:textId="77777777" w:rsidR="004A6A30" w:rsidRDefault="004A6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2738"/>
    <w:rsid w:val="0026004D"/>
    <w:rsid w:val="002640DD"/>
    <w:rsid w:val="00275D12"/>
    <w:rsid w:val="00284FEB"/>
    <w:rsid w:val="002860C4"/>
    <w:rsid w:val="00294B5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49C"/>
    <w:rsid w:val="004A6A30"/>
    <w:rsid w:val="004B75B7"/>
    <w:rsid w:val="0051580D"/>
    <w:rsid w:val="00530B14"/>
    <w:rsid w:val="00547111"/>
    <w:rsid w:val="00557789"/>
    <w:rsid w:val="00592D74"/>
    <w:rsid w:val="005E2C44"/>
    <w:rsid w:val="00621188"/>
    <w:rsid w:val="006257ED"/>
    <w:rsid w:val="00665C47"/>
    <w:rsid w:val="00695808"/>
    <w:rsid w:val="006B46FB"/>
    <w:rsid w:val="006E21FB"/>
    <w:rsid w:val="00737225"/>
    <w:rsid w:val="00792342"/>
    <w:rsid w:val="007977A8"/>
    <w:rsid w:val="007B512A"/>
    <w:rsid w:val="007C2097"/>
    <w:rsid w:val="007D6A07"/>
    <w:rsid w:val="007F7259"/>
    <w:rsid w:val="008040A8"/>
    <w:rsid w:val="008279FA"/>
    <w:rsid w:val="00827C7E"/>
    <w:rsid w:val="008626E7"/>
    <w:rsid w:val="00870EE7"/>
    <w:rsid w:val="008863B9"/>
    <w:rsid w:val="008A45A6"/>
    <w:rsid w:val="008F3789"/>
    <w:rsid w:val="008F686C"/>
    <w:rsid w:val="00911399"/>
    <w:rsid w:val="009148DE"/>
    <w:rsid w:val="00941E30"/>
    <w:rsid w:val="009777D9"/>
    <w:rsid w:val="00991B88"/>
    <w:rsid w:val="00994380"/>
    <w:rsid w:val="009A5753"/>
    <w:rsid w:val="009A579D"/>
    <w:rsid w:val="009C0D13"/>
    <w:rsid w:val="009E3297"/>
    <w:rsid w:val="009F734F"/>
    <w:rsid w:val="00A246B6"/>
    <w:rsid w:val="00A425E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20F"/>
    <w:rsid w:val="00C66BA2"/>
    <w:rsid w:val="00C850B1"/>
    <w:rsid w:val="00C95985"/>
    <w:rsid w:val="00CC5026"/>
    <w:rsid w:val="00CC6550"/>
    <w:rsid w:val="00CC68D0"/>
    <w:rsid w:val="00D03F9A"/>
    <w:rsid w:val="00D06D51"/>
    <w:rsid w:val="00D168B0"/>
    <w:rsid w:val="00D24991"/>
    <w:rsid w:val="00D50255"/>
    <w:rsid w:val="00D66520"/>
    <w:rsid w:val="00DE34CF"/>
    <w:rsid w:val="00DF16E3"/>
    <w:rsid w:val="00E13F3D"/>
    <w:rsid w:val="00E34898"/>
    <w:rsid w:val="00E92DE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30B1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3FA50-A6C0-4DE5-8897-B21D9D5E0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Zhenglili (Lili)</cp:lastModifiedBy>
  <cp:revision>15</cp:revision>
  <cp:lastPrinted>1899-12-31T23:00:00Z</cp:lastPrinted>
  <dcterms:created xsi:type="dcterms:W3CDTF">2021-08-03T01:17:00Z</dcterms:created>
  <dcterms:modified xsi:type="dcterms:W3CDTF">2021-08-06T02:19:00Z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(2)LJqUi+CUjv+QbvPf/7xeZyZz4mXdHy2rqnm+Jm7EpOHC1aTzLIob7/2pJk+hd1SxjCTZvWS5
kGtR81Yey6gFgHu971GGMJwSgJa3Ff+wHOpwh3FDX/RoWBdiwmqoufIWufhpHnnT0Pl678q4
FRnKKH/emvNhfrTZ9cu/wo0KNzmWex73EUxmJYp61SYbAvJYClGuE/lryNzoJdIUyih04Aok
K4K5atCYx0hWwl/7KZ</vt:lpwstr>
  </property>
  <property fmtid="{D5CDD505-2E9C-101B-9397-08002B2CF9AE}" pid="22" name="_2015_ms_pID_7253431">
    <vt:lpwstr>xyR1xZqjBU8y4nHPEkJ467dAz9KdHmNCHDMY4G2dPBJzWGp+EyVOXI
0WOANCHkvxG0nzbo3jbJMJZV4eZLsbnf3V7FW4PETQ2YqlKvvD58wJg+T7FKf263AhmLBoiX
fXj5aD5QE9ryJGZUcARc1SIUcJbgyfTge8pa041QScAAkINfRM0bsFACXni4HNLobP3yhqDJ
gXCaJS9wC9laGV8T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1628123205</vt:lpwstr>
  </property>
</Properties>
</file>